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DF4E829"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A67C79">
        <w:rPr>
          <w:rFonts w:cs="Arial"/>
          <w:b/>
          <w:noProof/>
          <w:sz w:val="24"/>
        </w:rPr>
        <w:t>668</w:t>
      </w:r>
      <w:r w:rsidR="00F70BEB">
        <w:rPr>
          <w:rFonts w:cs="Arial"/>
          <w:b/>
          <w:noProof/>
          <w:sz w:val="24"/>
        </w:rPr>
        <w:t>6</w:t>
      </w:r>
    </w:p>
    <w:p w14:paraId="60FBAA85" w14:textId="502C3359"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9D2F82D"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AF5D48">
              <w:rPr>
                <w:rFonts w:ascii="Arial" w:hAnsi="Arial" w:cs="Arial"/>
                <w:b/>
                <w:noProof/>
                <w:sz w:val="28"/>
                <w:lang w:val="en-US"/>
              </w:rPr>
              <w:t>5</w:t>
            </w:r>
            <w:r w:rsidR="002D063F">
              <w:rPr>
                <w:rFonts w:ascii="Arial" w:hAnsi="Arial" w:cs="Arial"/>
                <w:b/>
                <w:noProof/>
                <w:sz w:val="28"/>
                <w:lang w:val="en-US"/>
              </w:rPr>
              <w:t>48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CF6AE38" w:rsidR="00D54FA1" w:rsidRPr="00D54FA1" w:rsidRDefault="00926F8E" w:rsidP="005F7062">
            <w:pPr>
              <w:spacing w:after="0"/>
              <w:jc w:val="right"/>
              <w:rPr>
                <w:rFonts w:ascii="Arial" w:hAnsi="Arial" w:cs="Arial"/>
                <w:noProof/>
                <w:lang w:val="en-US"/>
              </w:rPr>
            </w:pPr>
            <w:r>
              <w:rPr>
                <w:rFonts w:ascii="Arial" w:hAnsi="Arial" w:cs="Arial"/>
                <w:b/>
                <w:noProof/>
                <w:sz w:val="28"/>
                <w:lang w:val="en-US"/>
              </w:rPr>
              <w:t>0148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84918F7" w:rsidR="00D54FA1" w:rsidRPr="00D54FA1" w:rsidRDefault="00871A92" w:rsidP="00D54FA1">
            <w:pPr>
              <w:spacing w:after="0"/>
              <w:jc w:val="center"/>
              <w:rPr>
                <w:rFonts w:ascii="Arial" w:hAnsi="Arial" w:cs="Arial"/>
                <w:b/>
                <w:noProof/>
                <w:lang w:val="en-US"/>
              </w:rPr>
            </w:pPr>
            <w:r w:rsidRPr="00FD1327">
              <w:rPr>
                <w:rFonts w:ascii="Arial" w:hAnsi="Arial" w:cs="Arial"/>
                <w:b/>
                <w:noProof/>
                <w:sz w:val="28"/>
                <w:lang w:val="en-US"/>
              </w:rPr>
              <w:t>X</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9EDF4C4" w:rsidR="00D54FA1" w:rsidRPr="00D54FA1" w:rsidRDefault="00871A92" w:rsidP="00871A92">
            <w:pPr>
              <w:spacing w:after="0"/>
              <w:jc w:val="center"/>
              <w:rPr>
                <w:rFonts w:ascii="Arial" w:hAnsi="Arial" w:cs="Arial"/>
                <w:noProof/>
                <w:sz w:val="28"/>
                <w:lang w:val="en-US"/>
              </w:rPr>
            </w:pPr>
            <w:r w:rsidRPr="00871A92">
              <w:rPr>
                <w:rFonts w:ascii="Arial" w:hAnsi="Arial" w:cs="Arial"/>
                <w:b/>
                <w:noProof/>
                <w:sz w:val="28"/>
                <w:lang w:val="en-US"/>
              </w:rPr>
              <w:t>18.1.1</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6A795D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2C981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36A0DFD" w:rsidR="00D54FA1" w:rsidRPr="00D54FA1" w:rsidRDefault="009871C2" w:rsidP="00D54FA1">
            <w:pPr>
              <w:spacing w:after="0"/>
              <w:ind w:left="100"/>
              <w:rPr>
                <w:rFonts w:ascii="Arial" w:hAnsi="Arial" w:cs="Arial"/>
                <w:noProof/>
                <w:lang w:eastAsia="ko-KR"/>
              </w:rPr>
            </w:pPr>
            <w:r>
              <w:rPr>
                <w:rFonts w:ascii="Arial" w:hAnsi="Arial" w:cs="Arial"/>
                <w:noProof/>
                <w:lang w:eastAsia="ko-KR"/>
              </w:rPr>
              <w:t>Correction of EDC functionality description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27DEF5D"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D1B44">
              <w:rPr>
                <w:rFonts w:ascii="Arial" w:hAnsi="Arial" w:cs="Arial"/>
                <w:lang w:val="en-US"/>
              </w:rPr>
              <w:t>, Sony</w:t>
            </w:r>
            <w:r w:rsidR="00DF6546">
              <w:rPr>
                <w:rFonts w:ascii="Arial" w:hAnsi="Arial" w:cs="Arial"/>
                <w:lang w:val="en-US"/>
              </w:rPr>
              <w:t>, Apple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EA8158" w:rsidR="00D54FA1" w:rsidRPr="00D54FA1" w:rsidRDefault="009871C2" w:rsidP="00D54FA1">
            <w:pPr>
              <w:spacing w:after="0"/>
              <w:ind w:left="100"/>
              <w:rPr>
                <w:rFonts w:ascii="Arial" w:hAnsi="Arial" w:cs="Arial"/>
                <w:noProof/>
                <w:lang w:val="en-US"/>
              </w:rPr>
            </w:pPr>
            <w:r>
              <w:rPr>
                <w:rFonts w:ascii="Arial" w:hAnsi="Arial" w:cs="Arial"/>
                <w:noProof/>
                <w:lang w:val="en-US"/>
              </w:rPr>
              <w:t>eEDGE_5GC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DEDEEB5" w:rsidR="00D54FA1" w:rsidRPr="00D54FA1" w:rsidRDefault="00871A92"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1E5AEB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71C2">
              <w:rPr>
                <w:rFonts w:ascii="Arial" w:hAnsi="Arial" w:cs="Arial"/>
                <w:noProof/>
                <w:lang w:val="en-US"/>
              </w:rPr>
              <w:t>1</w:t>
            </w:r>
            <w:r w:rsidR="00871A92">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0AF560FF" w:rsidR="00BC50D6" w:rsidRPr="0042541A" w:rsidRDefault="00CF0AD1" w:rsidP="00585D8D">
            <w:pPr>
              <w:spacing w:after="0"/>
              <w:ind w:left="54"/>
              <w:rPr>
                <w:rFonts w:ascii="Arial" w:hAnsi="Arial" w:cs="Arial"/>
                <w:noProof/>
                <w:lang w:eastAsia="ko-KR"/>
              </w:rPr>
            </w:pPr>
            <w:r>
              <w:rPr>
                <w:rFonts w:ascii="Arial" w:hAnsi="Arial" w:cs="Arial"/>
                <w:noProof/>
                <w:lang w:eastAsia="ko-KR"/>
              </w:rPr>
              <w:t xml:space="preserve">Configuring the EDC with only the IP address of DNS resolver/EASDF is not enough to support the functionality, since, e.g., </w:t>
            </w:r>
            <w:r w:rsidR="00585D8D" w:rsidRPr="00585D8D">
              <w:rPr>
                <w:rFonts w:ascii="Arial" w:hAnsi="Arial" w:cs="Arial"/>
                <w:noProof/>
                <w:lang w:eastAsia="ko-KR"/>
              </w:rPr>
              <w:t>DNS server security information</w:t>
            </w:r>
            <w:r w:rsidR="00585D8D">
              <w:rPr>
                <w:rFonts w:ascii="Arial" w:hAnsi="Arial" w:cs="Arial"/>
                <w:noProof/>
                <w:lang w:eastAsia="ko-KR"/>
              </w:rPr>
              <w:t>, is also needed to properly setup the DNS communication between client and server.</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7D499AC5" w:rsidR="007270B8" w:rsidRPr="00F501C6" w:rsidRDefault="0062125D" w:rsidP="00DB481D">
            <w:pPr>
              <w:spacing w:after="0"/>
              <w:ind w:left="54"/>
              <w:rPr>
                <w:rFonts w:ascii="Arial" w:hAnsi="Arial" w:cs="Arial"/>
                <w:noProof/>
                <w:lang w:val="en-US" w:eastAsia="zh-CN"/>
              </w:rPr>
            </w:pPr>
            <w:r>
              <w:rPr>
                <w:rFonts w:ascii="Arial" w:hAnsi="Arial" w:cs="Arial"/>
                <w:noProof/>
                <w:lang w:val="en-US" w:eastAsia="zh-CN"/>
              </w:rPr>
              <w:t>Corrected the description of the information provided to the EDC during PDU Session Establishment/Modification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1C2FE01" w:rsidR="00FB2204" w:rsidRPr="00D54FA1" w:rsidRDefault="00585D8D" w:rsidP="00FB2204">
            <w:pPr>
              <w:spacing w:after="0"/>
              <w:ind w:left="54"/>
              <w:rPr>
                <w:rFonts w:ascii="Arial" w:hAnsi="Arial" w:cs="Arial"/>
                <w:noProof/>
              </w:rPr>
            </w:pPr>
            <w:r>
              <w:rPr>
                <w:rFonts w:ascii="Arial" w:hAnsi="Arial" w:cs="Arial"/>
                <w:noProof/>
              </w:rPr>
              <w:t>Incomplete support for DNS resolution.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478E6BA" w:rsidR="00D54FA1" w:rsidRPr="00D54FA1" w:rsidRDefault="00585D8D" w:rsidP="008241CC">
            <w:pPr>
              <w:spacing w:after="0"/>
              <w:ind w:left="54"/>
              <w:rPr>
                <w:rFonts w:ascii="Arial" w:hAnsi="Arial" w:cs="Arial"/>
                <w:noProof/>
                <w:lang w:val="en-US"/>
              </w:rPr>
            </w:pPr>
            <w:r>
              <w:rPr>
                <w:rFonts w:ascii="Arial" w:hAnsi="Arial" w:cs="Arial"/>
                <w:noProof/>
                <w:lang w:val="en-US"/>
              </w:rPr>
              <w:t>5.2.1, 6.2.1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FF51240" w14:textId="77777777" w:rsidR="00D36E72" w:rsidRDefault="00D36E72" w:rsidP="00D36E72">
      <w:pPr>
        <w:pStyle w:val="Heading3"/>
      </w:pPr>
      <w:bookmarkStart w:id="11" w:name="_Toc122504247"/>
      <w:r>
        <w:t>5.2.1</w:t>
      </w:r>
      <w:r>
        <w:tab/>
        <w:t>Functional Description</w:t>
      </w:r>
      <w:bookmarkEnd w:id="11"/>
    </w:p>
    <w:p w14:paraId="27CA07FA" w14:textId="77777777" w:rsidR="00D36E72" w:rsidRDefault="00D36E72" w:rsidP="00D36E72">
      <w:r>
        <w:t>The Edge DNS Client (EDC) functionality is a 3GPP functionality in the UE that ensures that DNS requests from applications are sent to the DNS Server's (e.g. EASDF/DNS resolver) IP address received from the SMF in the ePCO. The EDC functionality in the UE is a UE capability that ensures the usage of the EAS discovery and re-discovery functionalities defined in clause 6.2.</w:t>
      </w:r>
    </w:p>
    <w:p w14:paraId="0CA0DCDD" w14:textId="77777777" w:rsidR="00D36E72" w:rsidRDefault="00D36E72" w:rsidP="00D36E72">
      <w:pPr>
        <w:pStyle w:val="NO"/>
      </w:pPr>
      <w:r>
        <w:t>NOTE 1:</w:t>
      </w:r>
      <w:r>
        <w:tab/>
        <w:t>A UE without EDC functionality can use the EAS (re-)discovery functionalities provided by EASDF, but the usage of the EASDF cannot be ensured since it may use a different DNS server from the DNS server provided by the operator.</w:t>
      </w:r>
    </w:p>
    <w:p w14:paraId="1245B200" w14:textId="77777777" w:rsidR="00D36E72" w:rsidRDefault="00D36E72" w:rsidP="00D36E72">
      <w:r>
        <w:t>Figure 5.2-1 depicts the Edge DNS Client (EDC) functionality in the UE.</w:t>
      </w:r>
    </w:p>
    <w:bookmarkStart w:id="12" w:name="_MON_1684549432"/>
    <w:bookmarkEnd w:id="12"/>
    <w:p w14:paraId="16CA67D2" w14:textId="77777777" w:rsidR="00D36E72" w:rsidRDefault="00D36E72" w:rsidP="00D36E72">
      <w:pPr>
        <w:pStyle w:val="TH"/>
      </w:pPr>
      <w:r>
        <w:object w:dxaOrig="1862" w:dyaOrig="3661" w14:anchorId="73431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181.85pt" o:ole="">
            <v:imagedata r:id="rId16" o:title=""/>
          </v:shape>
          <o:OLEObject Type="Embed" ProgID="Word.Picture.8" ShapeID="_x0000_i1025" DrawAspect="Content" ObjectID="_1745325325" r:id="rId17"/>
        </w:object>
      </w:r>
    </w:p>
    <w:p w14:paraId="6DFD9125" w14:textId="77777777" w:rsidR="00D36E72" w:rsidRDefault="00D36E72" w:rsidP="00D36E72">
      <w:pPr>
        <w:pStyle w:val="TF"/>
      </w:pPr>
      <w:r>
        <w:t>Figure 5.2-1: EDC functionality in the UE</w:t>
      </w:r>
    </w:p>
    <w:p w14:paraId="33B61893" w14:textId="77777777" w:rsidR="00D36E72" w:rsidRDefault="00D36E72" w:rsidP="00D36E72">
      <w:pPr>
        <w:pStyle w:val="NO"/>
      </w:pPr>
      <w:r>
        <w:t>NOTE 2:</w:t>
      </w:r>
      <w:r>
        <w:tab/>
        <w:t>Whether EDC functionality is provided to the consumer directly or via/by the UE's operating system is implementation specific. The APIs between EDC consumer and EDC functionality are out of scope of 3GPP.</w:t>
      </w:r>
    </w:p>
    <w:p w14:paraId="6BD99B0A" w14:textId="77777777" w:rsidR="00D36E72" w:rsidRPr="00CE742D" w:rsidRDefault="00D36E72" w:rsidP="00D36E72">
      <w:r>
        <w:t xml:space="preserve">A UE that hosts the EDC functionality indicates its capability in the PCO during the PDU Session Establishment and the </w:t>
      </w:r>
      <w:r w:rsidRPr="00CE742D">
        <w:t>PDU Session Modification procedures. The EDC functionality includes the following functionalities:</w:t>
      </w:r>
    </w:p>
    <w:p w14:paraId="161DAE18" w14:textId="77777777" w:rsidR="00D36E72" w:rsidRPr="00CE742D" w:rsidRDefault="00D36E72" w:rsidP="00D36E72">
      <w:pPr>
        <w:pStyle w:val="B1"/>
      </w:pPr>
      <w:r w:rsidRPr="00CE742D">
        <w:t>-</w:t>
      </w:r>
      <w:r w:rsidRPr="00CE742D">
        <w:tab/>
        <w:t xml:space="preserve">Configures the DNS </w:t>
      </w:r>
      <w:ins w:id="13" w:author="Qualcomm User" w:date="2023-05-03T17:02:00Z">
        <w:r w:rsidRPr="00CE742D">
          <w:t>Clie</w:t>
        </w:r>
      </w:ins>
      <w:ins w:id="14" w:author="Qualcomm User" w:date="2023-05-03T17:03:00Z">
        <w:r w:rsidRPr="00CE742D">
          <w:t xml:space="preserve">nt </w:t>
        </w:r>
      </w:ins>
      <w:del w:id="15" w:author="Qualcomm User" w:date="2023-05-03T17:03:00Z">
        <w:r w:rsidRPr="00CE742D" w:rsidDel="009871C2">
          <w:delText xml:space="preserve">server address </w:delText>
        </w:r>
      </w:del>
      <w:r w:rsidRPr="00CE742D">
        <w:t xml:space="preserve">with the DNS Server's </w:t>
      </w:r>
      <w:ins w:id="16" w:author="Qualcomm User" w:date="2023-05-03T17:03:00Z">
        <w:r w:rsidRPr="00CE742D">
          <w:t xml:space="preserve">configuration </w:t>
        </w:r>
      </w:ins>
      <w:r w:rsidRPr="00CE742D">
        <w:t>(</w:t>
      </w:r>
      <w:del w:id="17" w:author="Qualcomm User" w:date="2023-05-08T10:56:00Z">
        <w:r w:rsidRPr="00D36E72" w:rsidDel="00832AF9">
          <w:delText>e.g.,</w:delText>
        </w:r>
        <w:r w:rsidRPr="00CE742D" w:rsidDel="00832AF9">
          <w:delText xml:space="preserve"> </w:delText>
        </w:r>
      </w:del>
      <w:ins w:id="18" w:author="Qualcomm User" w:date="2023-05-03T17:37:00Z">
        <w:r w:rsidRPr="00CE742D">
          <w:t>IP address and</w:t>
        </w:r>
      </w:ins>
      <w:ins w:id="19" w:author="Qualcomm User" w:date="2023-05-08T10:56:00Z">
        <w:r w:rsidRPr="00CE742D">
          <w:t xml:space="preserve">, </w:t>
        </w:r>
      </w:ins>
      <w:ins w:id="20" w:author="Qualcomm User" w:date="2023-05-08T10:59:00Z">
        <w:r w:rsidRPr="00CE742D">
          <w:t>conditionally</w:t>
        </w:r>
      </w:ins>
      <w:ins w:id="21" w:author="Qualcomm User" w:date="2023-05-08T10:57:00Z">
        <w:r w:rsidRPr="00CE742D">
          <w:t>,</w:t>
        </w:r>
      </w:ins>
      <w:ins w:id="22" w:author="Qualcomm User" w:date="2023-05-03T17:37:00Z">
        <w:r w:rsidRPr="00CE742D">
          <w:t xml:space="preserve"> DNS security information of the</w:t>
        </w:r>
      </w:ins>
      <w:ins w:id="23" w:author="Qualcomm User" w:date="2023-05-03T17:08:00Z">
        <w:r w:rsidRPr="00CE742D">
          <w:t xml:space="preserve"> </w:t>
        </w:r>
      </w:ins>
      <w:r w:rsidRPr="00CE742D">
        <w:t xml:space="preserve">EASDF/DNS resolver) </w:t>
      </w:r>
      <w:del w:id="24" w:author="Qualcomm User" w:date="2023-05-03T17:04:00Z">
        <w:r w:rsidRPr="00CE742D" w:rsidDel="009871C2">
          <w:delText xml:space="preserve">address </w:delText>
        </w:r>
      </w:del>
      <w:r w:rsidRPr="00CE742D">
        <w:t>received from the SMF in the ePCO</w:t>
      </w:r>
      <w:ins w:id="25" w:author="Qualcomm User" w:date="2023-05-03T17:04:00Z">
        <w:r w:rsidRPr="00CE742D">
          <w:t xml:space="preserve"> according to TS 23.501 [2] clause 5.6.10.1</w:t>
        </w:r>
      </w:ins>
      <w:r w:rsidRPr="00CE742D">
        <w:t>.</w:t>
      </w:r>
    </w:p>
    <w:p w14:paraId="0BAC9215" w14:textId="77777777" w:rsidR="00D36E72" w:rsidRPr="00CE742D" w:rsidRDefault="00D36E72" w:rsidP="00D36E72">
      <w:pPr>
        <w:pStyle w:val="B1"/>
      </w:pPr>
      <w:r w:rsidRPr="00CE742D">
        <w:t>-</w:t>
      </w:r>
      <w:r w:rsidRPr="00CE742D">
        <w:tab/>
        <w:t>DNS Client:</w:t>
      </w:r>
    </w:p>
    <w:p w14:paraId="766CEE6A" w14:textId="77777777" w:rsidR="00D36E72" w:rsidRPr="00CE742D" w:rsidRDefault="00D36E72" w:rsidP="00D36E72">
      <w:pPr>
        <w:pStyle w:val="B2"/>
      </w:pPr>
      <w:r w:rsidRPr="00CE742D">
        <w:t>-</w:t>
      </w:r>
      <w:r w:rsidRPr="00CE742D">
        <w:tab/>
        <w:t>Provides the capability to the consumer in the UE to resolve FQDN using DNS Queries towards the DNS Server (e.g., EASDF/DNS resolver) indicated by the SMF.</w:t>
      </w:r>
    </w:p>
    <w:p w14:paraId="4C0360F4" w14:textId="77777777" w:rsidR="00D36E72" w:rsidRPr="00CE742D" w:rsidRDefault="00D36E72" w:rsidP="00D36E72">
      <w:pPr>
        <w:pStyle w:val="B2"/>
      </w:pPr>
      <w:r w:rsidRPr="00CE742D">
        <w:t>-</w:t>
      </w:r>
      <w:r w:rsidRPr="00CE742D">
        <w:tab/>
        <w:t>Sends DNS Queries towards the DNS Server indicated by the SMF via the related PDU session.</w:t>
      </w:r>
    </w:p>
    <w:p w14:paraId="38AB41A4" w14:textId="77777777" w:rsidR="00D36E72" w:rsidRPr="00CE742D" w:rsidRDefault="00D36E72" w:rsidP="00D36E72">
      <w:pPr>
        <w:pStyle w:val="B2"/>
      </w:pPr>
      <w:r w:rsidRPr="00CE742D">
        <w:t>-</w:t>
      </w:r>
      <w:r w:rsidRPr="00CE742D">
        <w:tab/>
        <w:t>Forwards EAS IP addresses and other relevant information included in the DNS responses received from the DNS Server to the consumer in the UE.</w:t>
      </w:r>
    </w:p>
    <w:p w14:paraId="1D01F19E" w14:textId="77777777" w:rsidR="00D36E72" w:rsidRPr="00CE742D" w:rsidRDefault="00D36E72" w:rsidP="00D36E72">
      <w:pPr>
        <w:pStyle w:val="B1"/>
      </w:pPr>
      <w:r w:rsidRPr="00CE742D">
        <w:t>-</w:t>
      </w:r>
      <w:r w:rsidRPr="00CE742D">
        <w:tab/>
        <w:t>Provision of DNS settings (Optional):</w:t>
      </w:r>
    </w:p>
    <w:p w14:paraId="6E9F0759" w14:textId="77777777" w:rsidR="00D36E72" w:rsidRPr="00CE742D" w:rsidRDefault="00D36E72" w:rsidP="00D36E72">
      <w:pPr>
        <w:pStyle w:val="B2"/>
      </w:pPr>
      <w:r w:rsidRPr="00CE742D">
        <w:t>-</w:t>
      </w:r>
      <w:r w:rsidRPr="00CE742D">
        <w:tab/>
        <w:t xml:space="preserve">Provides to the consumer in the UE the </w:t>
      </w:r>
      <w:del w:id="26" w:author="Qualcomm User" w:date="2023-05-03T17:04:00Z">
        <w:r w:rsidRPr="00CE742D" w:rsidDel="009871C2">
          <w:delText>IP address</w:delText>
        </w:r>
      </w:del>
      <w:ins w:id="27" w:author="Qualcomm User" w:date="2023-05-03T17:04:00Z">
        <w:r w:rsidRPr="00CE742D">
          <w:t>configuration</w:t>
        </w:r>
      </w:ins>
      <w:r w:rsidRPr="00CE742D">
        <w:t xml:space="preserve"> of the DNS Server (</w:t>
      </w:r>
      <w:del w:id="28" w:author="Qualcomm User" w:date="2023-05-08T10:58:00Z">
        <w:r w:rsidRPr="00D36E72" w:rsidDel="00832AF9">
          <w:delText>e.g.,</w:delText>
        </w:r>
        <w:r w:rsidRPr="00CE742D" w:rsidDel="00832AF9">
          <w:delText xml:space="preserve"> </w:delText>
        </w:r>
      </w:del>
      <w:ins w:id="29" w:author="Qualcomm User" w:date="2023-05-03T17:37:00Z">
        <w:r w:rsidRPr="00CE742D">
          <w:t>IP address and</w:t>
        </w:r>
      </w:ins>
      <w:ins w:id="30" w:author="Qualcomm User" w:date="2023-05-08T10:58:00Z">
        <w:r w:rsidRPr="00CE742D">
          <w:t xml:space="preserve">, </w:t>
        </w:r>
      </w:ins>
      <w:ins w:id="31" w:author="Qualcomm User" w:date="2023-05-08T10:59:00Z">
        <w:r w:rsidRPr="00CE742D">
          <w:t>conditionally</w:t>
        </w:r>
      </w:ins>
      <w:ins w:id="32" w:author="Qualcomm User" w:date="2023-05-08T10:58:00Z">
        <w:r w:rsidRPr="00CE742D">
          <w:t>,</w:t>
        </w:r>
      </w:ins>
      <w:ins w:id="33" w:author="Qualcomm User" w:date="2023-05-03T17:37:00Z">
        <w:r w:rsidRPr="00CE742D">
          <w:t xml:space="preserve"> DNS security information of the</w:t>
        </w:r>
      </w:ins>
      <w:ins w:id="34" w:author="Qualcomm User" w:date="2023-05-03T17:09:00Z">
        <w:r w:rsidRPr="00CE742D">
          <w:t xml:space="preserve"> </w:t>
        </w:r>
      </w:ins>
      <w:r w:rsidRPr="00CE742D">
        <w:t xml:space="preserve">EASDF/DNS resolver) received from the SMF. The consumer in the UE can explicitly request the DNS Server's </w:t>
      </w:r>
      <w:del w:id="35" w:author="Qualcomm User" w:date="2023-05-03T17:05:00Z">
        <w:r w:rsidRPr="00CE742D" w:rsidDel="009871C2">
          <w:delText>IP address</w:delText>
        </w:r>
      </w:del>
      <w:ins w:id="36" w:author="Qualcomm User" w:date="2023-05-03T17:05:00Z">
        <w:r w:rsidRPr="00CE742D">
          <w:t>configuration</w:t>
        </w:r>
      </w:ins>
      <w:r w:rsidRPr="00CE742D">
        <w:t xml:space="preserve"> and/or can subscribe/unsubscribe to receive updates of the DNS Server's </w:t>
      </w:r>
      <w:del w:id="37" w:author="Qualcomm User" w:date="2023-05-03T17:05:00Z">
        <w:r w:rsidRPr="00CE742D" w:rsidDel="009871C2">
          <w:delText>IP address</w:delText>
        </w:r>
      </w:del>
      <w:ins w:id="38" w:author="Qualcomm User" w:date="2023-05-03T17:05:00Z">
        <w:r w:rsidRPr="00CE742D">
          <w:t>configuration</w:t>
        </w:r>
      </w:ins>
      <w:r w:rsidRPr="00CE742D">
        <w:t>.</w:t>
      </w:r>
    </w:p>
    <w:p w14:paraId="65E9D013" w14:textId="77777777" w:rsidR="00D36E72" w:rsidRPr="00CE742D" w:rsidRDefault="00D36E72" w:rsidP="00D36E72">
      <w:r w:rsidRPr="00CE742D">
        <w:lastRenderedPageBreak/>
        <w:t>When the UE performs an FQDN resolution request for an application, the UE shall use the EDC functionality to perform the DNS resolution in one of the following cases:</w:t>
      </w:r>
    </w:p>
    <w:p w14:paraId="55E054B9" w14:textId="77777777" w:rsidR="00D36E72" w:rsidRPr="00CE742D" w:rsidRDefault="00D36E72" w:rsidP="00D36E72">
      <w:pPr>
        <w:pStyle w:val="B1"/>
      </w:pPr>
      <w:r w:rsidRPr="00CE742D">
        <w:t>-</w:t>
      </w:r>
      <w:r w:rsidRPr="00CE742D">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1A1F25A9" w14:textId="77777777" w:rsidR="00D36E72" w:rsidRDefault="00D36E72" w:rsidP="00D36E72">
      <w:pPr>
        <w:pStyle w:val="B1"/>
      </w:pPr>
      <w:r w:rsidRPr="00CE742D">
        <w:t>-</w:t>
      </w:r>
      <w:r w:rsidRPr="00CE742D">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37F47FD0" w14:textId="77777777" w:rsidR="00D36E72" w:rsidRDefault="00D36E72" w:rsidP="00D36E72">
      <w:pPr>
        <w:pStyle w:val="NO"/>
      </w:pPr>
      <w:r>
        <w:t>NOTE 3:</w:t>
      </w:r>
      <w:r>
        <w:tab/>
        <w:t>Whether the specific DNN(s) is applied is based on the agreement between the MNO and the application provider.</w:t>
      </w:r>
    </w:p>
    <w:p w14:paraId="39D829FA" w14:textId="77777777" w:rsidR="00D36E72" w:rsidRDefault="00D36E72" w:rsidP="00D36E72">
      <w:pPr>
        <w:pStyle w:val="NO"/>
      </w:pPr>
      <w:r>
        <w:t>NOTE 4:</w:t>
      </w:r>
      <w:r>
        <w:tab/>
        <w:t>User preferences at OS level related to the use of DNS server do not apply when the EDC functionality is used.</w:t>
      </w:r>
    </w:p>
    <w:p w14:paraId="2E1C272E" w14:textId="34CF2660" w:rsidR="00AF5D48" w:rsidRDefault="00D36E72" w:rsidP="00D36E72">
      <w:pPr>
        <w:pStyle w:val="NO"/>
      </w:pPr>
      <w:r>
        <w:t>NOTE 5:</w:t>
      </w:r>
      <w:r>
        <w:tab/>
        <w:t>It is subject to local regulatory requirements whether the MNO can force the UE to use EDC functionality.</w:t>
      </w:r>
    </w:p>
    <w:p w14:paraId="4AC675B6" w14:textId="0909E90F" w:rsidR="009871C2" w:rsidRPr="00FC7455" w:rsidRDefault="009871C2" w:rsidP="009871C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7359DC4" w14:textId="77777777" w:rsidR="00871A92" w:rsidRPr="00CE7639" w:rsidRDefault="00871A92" w:rsidP="00871A92">
      <w:pPr>
        <w:pStyle w:val="Heading3"/>
      </w:pPr>
      <w:bookmarkStart w:id="39" w:name="_Toc131529390"/>
      <w:r>
        <w:t>6</w:t>
      </w:r>
      <w:r w:rsidRPr="004D3578">
        <w:t>.</w:t>
      </w:r>
      <w:r>
        <w:t>2.1</w:t>
      </w:r>
      <w:r w:rsidRPr="004D3578">
        <w:tab/>
      </w:r>
      <w:r>
        <w:t>General</w:t>
      </w:r>
      <w:bookmarkEnd w:id="39"/>
    </w:p>
    <w:p w14:paraId="5EF2591E" w14:textId="77777777" w:rsidR="00871A92" w:rsidRDefault="00871A92" w:rsidP="00871A92">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1251C9EA" w14:textId="77777777" w:rsidR="00871A92" w:rsidRDefault="00871A92" w:rsidP="00871A92">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6BBCCB4" w14:textId="77777777" w:rsidR="00871A92" w:rsidRDefault="00871A92" w:rsidP="00871A92">
      <w:r>
        <w:t>The DNS server to be used for EAS (re-)discovery may be deployed in different locations in the network as Central DNS (C-DNS) server or as Local DNS (L-DNS) resolver/server.</w:t>
      </w:r>
    </w:p>
    <w:p w14:paraId="4DA90628" w14:textId="77777777" w:rsidR="00871A92" w:rsidRDefault="00871A92" w:rsidP="00871A92">
      <w:pPr>
        <w:pStyle w:val="NO"/>
      </w:pPr>
      <w:r>
        <w:t>NOTE 1:</w:t>
      </w:r>
      <w:r>
        <w:tab/>
        <w:t>The C-DNS servers and/or L-DNS resolvers/servers can use an anycast address.</w:t>
      </w:r>
    </w:p>
    <w:p w14:paraId="685E1488" w14:textId="77777777" w:rsidR="00871A92" w:rsidRDefault="00871A92" w:rsidP="00871A92">
      <w:pPr>
        <w:pStyle w:val="NO"/>
      </w:pPr>
      <w:r>
        <w:t>NOTE 2:</w:t>
      </w:r>
      <w:r>
        <w:tab/>
        <w:t>The C-DNS servers or L-DNS resolvers/servers can contact any other DNS servers for recursive queries, which is out of scope of this specification.</w:t>
      </w:r>
    </w:p>
    <w:p w14:paraId="7C4683BD" w14:textId="77777777" w:rsidR="00871A92" w:rsidRDefault="00871A92" w:rsidP="00871A92">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3838DDCD" w14:textId="77777777" w:rsidR="00871A92" w:rsidRDefault="00871A92" w:rsidP="00871A92">
      <w:r>
        <w:t>In order to provide a translation of the FQDN of an EAS into the address of an EAS as topologically close as possible to the UE, the Domain Name System may use following information:</w:t>
      </w:r>
    </w:p>
    <w:p w14:paraId="78A1C9ED" w14:textId="77777777" w:rsidR="00871A92" w:rsidRDefault="00871A92" w:rsidP="00871A92">
      <w:pPr>
        <w:pStyle w:val="B1"/>
      </w:pPr>
      <w:r>
        <w:t>-</w:t>
      </w:r>
      <w:r>
        <w:tab/>
        <w:t>The source IP address of the incoming DNS Query; and/or,</w:t>
      </w:r>
    </w:p>
    <w:p w14:paraId="71CC7BBC" w14:textId="77777777" w:rsidR="00871A92" w:rsidRDefault="00871A92" w:rsidP="00871A92">
      <w:pPr>
        <w:pStyle w:val="B1"/>
      </w:pPr>
      <w:r>
        <w:t>-</w:t>
      </w:r>
      <w:r>
        <w:tab/>
        <w:t>an EDNS Client Subnet (ECS) option (as defined in RFC 7871 [6]).</w:t>
      </w:r>
    </w:p>
    <w:p w14:paraId="4CB3D834" w14:textId="77777777" w:rsidR="00871A92" w:rsidRDefault="00871A92" w:rsidP="00871A92">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2A7A14F0" w14:textId="77777777" w:rsidR="00871A92" w:rsidRDefault="00871A92" w:rsidP="00871A92">
      <w:r>
        <w:t xml:space="preserve">EAS (re-)discovery procedures described in this specification should use the top level domains (TLDs) in the public namespace by default. </w:t>
      </w:r>
    </w:p>
    <w:p w14:paraId="2882110F" w14:textId="77777777" w:rsidR="00871A92" w:rsidRDefault="00871A92" w:rsidP="00871A92">
      <w:r>
        <w:lastRenderedPageBreak/>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20D52612" w14:textId="77777777" w:rsidR="00871A92" w:rsidRDefault="00871A92" w:rsidP="00871A92">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2C224E2B" w14:textId="79D994CB" w:rsidR="00871A92" w:rsidRDefault="00871A92" w:rsidP="00871A92">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w:t>
      </w:r>
      <w:del w:id="40" w:author="Qualcomm User" w:date="2023-05-03T17:18:00Z">
        <w:r w:rsidDel="00871A92">
          <w:delText>IP address</w:delText>
        </w:r>
      </w:del>
      <w:ins w:id="41" w:author="Qualcomm User" w:date="2023-05-03T17:18:00Z">
        <w:r>
          <w:t>confi</w:t>
        </w:r>
      </w:ins>
      <w:ins w:id="42" w:author="Qualcomm User" w:date="2023-05-03T17:19:00Z">
        <w:r>
          <w:t>guration</w:t>
        </w:r>
      </w:ins>
      <w:r>
        <w:t xml:space="preserve"> of the DNS Server (</w:t>
      </w:r>
      <w:del w:id="43" w:author="Qualcomm User" w:date="2023-05-08T15:08:00Z">
        <w:r w:rsidDel="00D36E72">
          <w:delText>e.g.</w:delText>
        </w:r>
      </w:del>
      <w:ins w:id="44" w:author="Qualcomm User" w:date="2023-05-03T17:37:00Z">
        <w:r w:rsidR="00585D8D">
          <w:t>IP address and</w:t>
        </w:r>
      </w:ins>
      <w:ins w:id="45" w:author="Qualcomm User" w:date="2023-05-08T15:08:00Z">
        <w:r w:rsidR="00D36E72">
          <w:t>, conditionally,</w:t>
        </w:r>
      </w:ins>
      <w:ins w:id="46" w:author="Qualcomm User" w:date="2023-05-03T17:37:00Z">
        <w:r w:rsidR="00585D8D">
          <w:t xml:space="preserve"> DNS security information of the</w:t>
        </w:r>
      </w:ins>
      <w:r>
        <w:t xml:space="preserve"> EASDF/DNS resolver) indicated by the SMF (see clause</w:t>
      </w:r>
      <w:ins w:id="47" w:author="Qualcomm User" w:date="2023-05-08T15:08:00Z">
        <w:r w:rsidR="00D36E72">
          <w:t>s</w:t>
        </w:r>
      </w:ins>
      <w:r>
        <w:t> </w:t>
      </w:r>
      <w:ins w:id="48" w:author="Qualcomm User" w:date="2023-05-08T15:08:00Z">
        <w:r w:rsidR="00D36E72">
          <w:t xml:space="preserve">5.2.1 and </w:t>
        </w:r>
      </w:ins>
      <w:r>
        <w:t>6.2.4) then resolves the FQDN by its own DNS mechanism.</w:t>
      </w:r>
    </w:p>
    <w:p w14:paraId="3B1D81FE" w14:textId="77777777" w:rsidR="00871A92" w:rsidRDefault="00871A92" w:rsidP="00871A92">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7610B3DA" w14:textId="77777777" w:rsidR="00871A92" w:rsidRPr="0070357A" w:rsidRDefault="00871A92" w:rsidP="00871A92">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1DCBD" w14:textId="77777777" w:rsidR="007D70B3" w:rsidRDefault="007D70B3">
      <w:r>
        <w:separator/>
      </w:r>
    </w:p>
  </w:endnote>
  <w:endnote w:type="continuationSeparator" w:id="0">
    <w:p w14:paraId="43F39E83" w14:textId="77777777" w:rsidR="007D70B3" w:rsidRDefault="007D70B3">
      <w:r>
        <w:continuationSeparator/>
      </w:r>
    </w:p>
  </w:endnote>
  <w:endnote w:type="continuationNotice" w:id="1">
    <w:p w14:paraId="53F6B3BC" w14:textId="77777777" w:rsidR="00146206" w:rsidRDefault="00146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77222" w14:textId="77777777" w:rsidR="007D70B3" w:rsidRDefault="007D70B3">
      <w:r>
        <w:separator/>
      </w:r>
    </w:p>
  </w:footnote>
  <w:footnote w:type="continuationSeparator" w:id="0">
    <w:p w14:paraId="6007237F" w14:textId="77777777" w:rsidR="007D70B3" w:rsidRDefault="007D70B3">
      <w:r>
        <w:continuationSeparator/>
      </w:r>
    </w:p>
  </w:footnote>
  <w:footnote w:type="continuationNotice" w:id="1">
    <w:p w14:paraId="6D4E976E" w14:textId="77777777" w:rsidR="00146206" w:rsidRDefault="00146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BD5422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F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AAA27C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F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2508"/>
    <w:rsid w:val="000A3183"/>
    <w:rsid w:val="000A48D8"/>
    <w:rsid w:val="000A76A2"/>
    <w:rsid w:val="000B1ED3"/>
    <w:rsid w:val="000B2777"/>
    <w:rsid w:val="000B34DF"/>
    <w:rsid w:val="000B63F6"/>
    <w:rsid w:val="000C2D12"/>
    <w:rsid w:val="000C710D"/>
    <w:rsid w:val="000D1156"/>
    <w:rsid w:val="000D1647"/>
    <w:rsid w:val="000D17E0"/>
    <w:rsid w:val="000D1B44"/>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6206"/>
    <w:rsid w:val="00147649"/>
    <w:rsid w:val="00150F3E"/>
    <w:rsid w:val="001521AC"/>
    <w:rsid w:val="00157E9D"/>
    <w:rsid w:val="001617F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63F"/>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8D"/>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125D"/>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A92"/>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F8E"/>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71C2"/>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C79"/>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5D48"/>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0AD1"/>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6E72"/>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DF6546"/>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2B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BEB"/>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1503</Words>
  <Characters>8569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10052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 User 2</cp:lastModifiedBy>
  <cp:revision>16</cp:revision>
  <dcterms:created xsi:type="dcterms:W3CDTF">2023-05-02T11:23:00Z</dcterms:created>
  <dcterms:modified xsi:type="dcterms:W3CDTF">2023-05-11T22:49:00Z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